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1C4FC" w14:textId="0715F97A" w:rsidR="00EF3EBC" w:rsidRPr="00F25496" w:rsidRDefault="00EF3EBC" w:rsidP="00AA62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B5F6F">
        <w:rPr>
          <w:b/>
          <w:i/>
          <w:noProof/>
          <w:sz w:val="28"/>
        </w:rPr>
        <w:t>6063</w:t>
      </w:r>
    </w:p>
    <w:p w14:paraId="1FAEC5A0" w14:textId="77777777" w:rsidR="00EF3EBC" w:rsidRPr="003A49CB" w:rsidRDefault="00EF3EBC" w:rsidP="00EF3EB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6440C156" w:rsidR="00074432" w:rsidRPr="00410371" w:rsidRDefault="00B27CBA" w:rsidP="004B5F6F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B27CBA">
              <w:rPr>
                <w:b/>
                <w:noProof/>
                <w:sz w:val="28"/>
              </w:rPr>
              <w:t>0</w:t>
            </w:r>
            <w:r w:rsidR="004B5F6F">
              <w:rPr>
                <w:b/>
                <w:noProof/>
                <w:sz w:val="28"/>
              </w:rPr>
              <w:t>612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39FD308E" w:rsidR="00074432" w:rsidRPr="00410371" w:rsidRDefault="00F86BAC" w:rsidP="00533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533DA3">
              <w:rPr>
                <w:b/>
                <w:noProof/>
                <w:sz w:val="28"/>
              </w:rPr>
              <w:t>4</w:t>
            </w:r>
            <w:r w:rsidRPr="00F86B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7F77A438" w:rsidR="00074432" w:rsidRDefault="00B7017C" w:rsidP="004B5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editor notes</w:t>
            </w:r>
            <w:bookmarkStart w:id="0" w:name="_GoBack"/>
            <w:bookmarkEnd w:id="0"/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652C7644" w:rsidR="00074432" w:rsidRDefault="0020616F" w:rsidP="004B5F6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18B9FB2E" w:rsidR="00074432" w:rsidRDefault="00074432" w:rsidP="00B701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33DA3">
              <w:t>1</w:t>
            </w:r>
            <w:r w:rsidR="00B7017C">
              <w:t>1</w:t>
            </w:r>
            <w:r>
              <w:t>-</w:t>
            </w:r>
            <w:r w:rsidR="00533DA3">
              <w:t>0</w:t>
            </w:r>
            <w:r w:rsidR="00B7017C">
              <w:t>5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5A41E9A3" w:rsidR="00074432" w:rsidRDefault="00B7017C" w:rsidP="005502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738F" w14:textId="023EABA6" w:rsidR="00074432" w:rsidRDefault="00B7017C" w:rsidP="006B3A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modelling result for CNSliceSubnetProfile, RANSliceSubnetProfile and TopSliceSubnetProfile, the "</w:t>
            </w:r>
            <w:r w:rsidRPr="00B7017C">
              <w:rPr>
                <w:noProof/>
                <w:lang w:eastAsia="zh-CN"/>
              </w:rPr>
              <w:t>Editor's NOTE 3: The common attributes of the three types of SliceProfile may be extracted out and put into the common part of the SliceProfile</w:t>
            </w:r>
            <w:r>
              <w:rPr>
                <w:noProof/>
                <w:lang w:eastAsia="zh-CN"/>
              </w:rPr>
              <w:t>" is obsolete and should be removed</w:t>
            </w:r>
            <w:r w:rsidR="00213999">
              <w:rPr>
                <w:noProof/>
                <w:lang w:eastAsia="zh-CN"/>
              </w:rPr>
              <w:t>.</w:t>
            </w:r>
          </w:p>
          <w:p w14:paraId="184809C5" w14:textId="77777777" w:rsidR="00B7017C" w:rsidRDefault="00B7017C" w:rsidP="00B70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C40B30" w14:textId="2557D0C6" w:rsidR="00B7017C" w:rsidRPr="005502E3" w:rsidRDefault="00B7017C" w:rsidP="006B3A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According to the agreed CR S5-215649, "</w:t>
            </w:r>
            <w:r w:rsidRPr="00B7017C">
              <w:rPr>
                <w:noProof/>
                <w:lang w:eastAsia="zh-CN"/>
              </w:rPr>
              <w:t>the attributes captured in the ServiceProfile are mapped to TopSliceSubnetProfile attributes. Based on the TopSliceSubnetProfile attributes, the corresponding requirements for the dedicated domain specific network slice subnets are defined</w:t>
            </w:r>
            <w:r>
              <w:rPr>
                <w:noProof/>
                <w:lang w:eastAsia="zh-CN"/>
              </w:rPr>
              <w:t>", the</w:t>
            </w:r>
            <w:r w:rsidRPr="00B701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</w:t>
            </w:r>
            <w:r w:rsidRPr="00B7017C">
              <w:rPr>
                <w:noProof/>
                <w:lang w:eastAsia="zh-CN"/>
              </w:rPr>
              <w:t>Editor’s NOTE: How the values of those attributes aggregated by TopSliceSubnetProfile, are derived is FFS.</w:t>
            </w:r>
            <w:r>
              <w:rPr>
                <w:noProof/>
                <w:lang w:eastAsia="zh-CN"/>
              </w:rPr>
              <w:t>" is obsolete and should be removed.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540A938A" w:rsidR="00074432" w:rsidRDefault="00363758" w:rsidP="00363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two editor's notes as mentioned above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4F96AF9B" w:rsidR="00074432" w:rsidRDefault="00D5576E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Obsolete editor's notes exist in spec.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B0D7838" w:rsidR="00074432" w:rsidRDefault="004A5C1B" w:rsidP="009948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9948FF">
              <w:rPr>
                <w:noProof/>
                <w:lang w:eastAsia="zh-CN"/>
              </w:rPr>
              <w:t>4.</w:t>
            </w:r>
            <w:r w:rsidR="0012532F">
              <w:rPr>
                <w:noProof/>
                <w:lang w:eastAsia="zh-CN"/>
              </w:rPr>
              <w:t>3</w:t>
            </w:r>
            <w:r w:rsidR="00DF20B3">
              <w:rPr>
                <w:noProof/>
                <w:lang w:eastAsia="zh-CN"/>
              </w:rPr>
              <w:t>,</w:t>
            </w:r>
            <w:r w:rsidR="00361F53">
              <w:rPr>
                <w:noProof/>
                <w:lang w:eastAsia="zh-CN"/>
              </w:rPr>
              <w:t xml:space="preserve"> </w:t>
            </w:r>
            <w:r w:rsidR="00DF20B3">
              <w:rPr>
                <w:noProof/>
                <w:lang w:eastAsia="zh-CN"/>
              </w:rPr>
              <w:t>6.3.</w:t>
            </w:r>
            <w:r w:rsidR="0012532F">
              <w:rPr>
                <w:noProof/>
                <w:lang w:eastAsia="zh-CN"/>
              </w:rPr>
              <w:t>2</w:t>
            </w:r>
            <w:r w:rsidR="009948FF">
              <w:rPr>
                <w:noProof/>
                <w:lang w:eastAsia="zh-CN"/>
              </w:rPr>
              <w:t>5</w:t>
            </w:r>
            <w:r w:rsidR="00DF20B3">
              <w:rPr>
                <w:noProof/>
                <w:lang w:eastAsia="zh-CN"/>
              </w:rPr>
              <w:t>.</w:t>
            </w:r>
            <w:r w:rsidR="009948FF">
              <w:rPr>
                <w:noProof/>
                <w:lang w:eastAsia="zh-CN"/>
              </w:rPr>
              <w:t>1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2DAD06BB" w:rsidR="00074432" w:rsidRDefault="00074432" w:rsidP="005619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2EA975A0" w14:textId="77777777" w:rsidR="009948FF" w:rsidRDefault="009948FF" w:rsidP="009948FF">
      <w:pPr>
        <w:pStyle w:val="4"/>
      </w:pPr>
      <w:bookmarkStart w:id="1" w:name="_Toc20132203"/>
      <w:bookmarkStart w:id="2" w:name="_Toc27473238"/>
      <w:bookmarkStart w:id="3" w:name="_Toc35955891"/>
      <w:bookmarkStart w:id="4" w:name="_Toc44491855"/>
      <w:bookmarkStart w:id="5" w:name="_Toc27473632"/>
      <w:bookmarkStart w:id="6" w:name="_Toc35956310"/>
      <w:bookmarkStart w:id="7" w:name="_Toc44492320"/>
      <w:r>
        <w:t>6.3.4.3</w:t>
      </w:r>
      <w:r>
        <w:tab/>
        <w:t>Attribute constraints</w:t>
      </w:r>
    </w:p>
    <w:p w14:paraId="3612380B" w14:textId="77777777" w:rsidR="009948FF" w:rsidRDefault="009948FF" w:rsidP="009948FF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9948FF" w14:paraId="78A4FC96" w14:textId="77777777" w:rsidTr="009948FF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FCD6D2" w14:textId="77777777" w:rsidR="009948FF" w:rsidRDefault="009948FF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CA301F" w14:textId="77777777" w:rsidR="009948FF" w:rsidRDefault="009948FF">
            <w:pPr>
              <w:pStyle w:val="TAH"/>
            </w:pPr>
            <w:r>
              <w:t>Definition</w:t>
            </w:r>
          </w:p>
        </w:tc>
      </w:tr>
      <w:tr w:rsidR="009948FF" w14:paraId="284E5B6D" w14:textId="77777777" w:rsidTr="009948FF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F2D6" w14:textId="77777777" w:rsidR="009948FF" w:rsidRDefault="009948FF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EEC2" w14:textId="77777777" w:rsidR="009948FF" w:rsidRDefault="009948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present when the slice profile defines requirements for CN domain </w:t>
            </w:r>
          </w:p>
        </w:tc>
      </w:tr>
      <w:tr w:rsidR="009948FF" w14:paraId="01DA9C88" w14:textId="77777777" w:rsidTr="009948FF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1AFE" w14:textId="77777777" w:rsidR="009948FF" w:rsidRDefault="009948F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7D88" w14:textId="77777777" w:rsidR="009948FF" w:rsidRDefault="009948F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defines requirements for RAN domain.</w:t>
            </w:r>
          </w:p>
        </w:tc>
      </w:tr>
      <w:tr w:rsidR="009948FF" w14:paraId="0405906D" w14:textId="77777777" w:rsidTr="009948FF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C3E1" w14:textId="77777777" w:rsidR="009948FF" w:rsidRDefault="009948F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1D6E6A9B" w14:textId="77777777" w:rsidR="009948FF" w:rsidRDefault="009948F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7AF3" w14:textId="77777777" w:rsidR="009948FF" w:rsidRDefault="009948F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</w:tbl>
    <w:p w14:paraId="64825866" w14:textId="77777777" w:rsidR="009948FF" w:rsidRDefault="009948FF" w:rsidP="009948FF"/>
    <w:p w14:paraId="778620BC" w14:textId="77777777" w:rsidR="009948FF" w:rsidRDefault="009948FF" w:rsidP="009948FF">
      <w:pPr>
        <w:pStyle w:val="EditorsNote"/>
      </w:pPr>
      <w:proofErr w:type="spellStart"/>
      <w:r>
        <w:t>Editors</w:t>
      </w:r>
      <w:proofErr w:type="spellEnd"/>
      <w:r>
        <w:t xml:space="preserve"> Note 1: Need for specific slice profile for TN domain is FFS.</w:t>
      </w:r>
    </w:p>
    <w:p w14:paraId="6FA2CAC6" w14:textId="77777777" w:rsidR="009948FF" w:rsidRDefault="009948FF" w:rsidP="009948FF">
      <w:pPr>
        <w:pStyle w:val="EditorsNote"/>
      </w:pPr>
    </w:p>
    <w:p w14:paraId="5349FF25" w14:textId="77777777" w:rsidR="009948FF" w:rsidRDefault="009948FF" w:rsidP="009948FF">
      <w:pPr>
        <w:pStyle w:val="EditorsNote"/>
        <w:rPr>
          <w:del w:id="8" w:author="Huawei" w:date="2021-10-28T17:06:00Z"/>
        </w:rPr>
      </w:pPr>
      <w:del w:id="9" w:author="Huawei" w:date="2021-10-28T17:06:00Z">
        <w:r>
          <w:delText>Editor's NOTE 3: The common attributes of the three types of SliceProfile may be extracted out and put into the common part of the SliceProfile</w:delText>
        </w:r>
      </w:del>
    </w:p>
    <w:p w14:paraId="58CE19F6" w14:textId="77777777" w:rsidR="009948FF" w:rsidRDefault="009948FF" w:rsidP="009948FF">
      <w:pPr>
        <w:pStyle w:val="EditorsNote"/>
      </w:pPr>
      <w:r>
        <w:t xml:space="preserve">Editor's NOTE 4: Whether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</w:t>
      </w:r>
      <w:proofErr w:type="spellStart"/>
      <w:r>
        <w:t>dataType</w:t>
      </w:r>
      <w:proofErr w:type="spellEnd"/>
      <w:r>
        <w:t xml:space="preserve"> or IOC is FFS.</w:t>
      </w:r>
    </w:p>
    <w:p w14:paraId="75C6E54E" w14:textId="77777777" w:rsidR="009948FF" w:rsidRDefault="009948FF" w:rsidP="009948FF">
      <w:pPr>
        <w:pStyle w:val="EditorsNote"/>
      </w:pPr>
      <w:r>
        <w:t xml:space="preserve">Editor's NOTE 5: Whether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>
        <w:t>is inherited from or contained by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FFS.</w:t>
      </w:r>
    </w:p>
    <w:p w14:paraId="6A57D399" w14:textId="77777777" w:rsidR="009948FF" w:rsidRDefault="009948FF" w:rsidP="009948FF">
      <w:pPr>
        <w:pStyle w:val="EditorsNote"/>
      </w:pPr>
      <w:r>
        <w:t xml:space="preserve">Editor's NOTE 6: Whether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>
        <w:t>is inherited from or contained by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FFS.</w:t>
      </w:r>
    </w:p>
    <w:p w14:paraId="465D94EF" w14:textId="77777777" w:rsidR="009948FF" w:rsidRDefault="009948FF" w:rsidP="009948FF">
      <w:pPr>
        <w:pStyle w:val="EditorsNote"/>
      </w:pPr>
      <w:r>
        <w:t xml:space="preserve">Editor's NOTE 7: Whether </w:t>
      </w:r>
      <w:proofErr w:type="spellStart"/>
      <w:r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>
        <w:t>is inherited from or contained by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FFS.</w:t>
      </w:r>
    </w:p>
    <w:p w14:paraId="0F277470" w14:textId="77777777" w:rsidR="009948FF" w:rsidRDefault="009948FF" w:rsidP="009948FF">
      <w:pPr>
        <w:pStyle w:val="EditorsNote"/>
      </w:pPr>
      <w:r>
        <w:t xml:space="preserve">Editor's NOTE 8: Mapping of the URLLC related attributes </w:t>
      </w:r>
      <w:proofErr w:type="spellStart"/>
      <w:r>
        <w:rPr>
          <w:rFonts w:ascii="Courier New" w:hAnsi="Courier New" w:cs="Courier New"/>
        </w:rPr>
        <w:t>cSAvailabilityTarget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cSReliabilityMeanTime</w:t>
      </w:r>
      <w:proofErr w:type="spellEnd"/>
      <w:r>
        <w:t xml:space="preserve"> to subnet level (as part of </w:t>
      </w:r>
      <w:proofErr w:type="spellStart"/>
      <w:r>
        <w:rPr>
          <w:rFonts w:ascii="Courier New" w:hAnsi="Courier New" w:cs="Courier New"/>
        </w:rPr>
        <w:t>perfReq</w:t>
      </w:r>
      <w:proofErr w:type="spellEnd"/>
      <w:r>
        <w:t xml:space="preserve"> mapping): e.g. if they are captured by the attributes: </w:t>
      </w:r>
      <w:r>
        <w:rPr>
          <w:rFonts w:ascii="Courier New" w:hAnsi="Courier New" w:cs="Courier New"/>
        </w:rPr>
        <w:t>availability</w:t>
      </w:r>
      <w:r>
        <w:t xml:space="preserve"> and </w:t>
      </w:r>
      <w:r>
        <w:rPr>
          <w:rFonts w:ascii="Courier New" w:hAnsi="Courier New" w:cs="Courier New"/>
        </w:rPr>
        <w:t xml:space="preserve">reliability </w:t>
      </w:r>
      <w:r>
        <w:t>is FFS</w:t>
      </w:r>
      <w:r>
        <w:rPr>
          <w:rFonts w:ascii="Courier New" w:hAnsi="Courier New" w:cs="Courier New"/>
        </w:rPr>
        <w:t xml:space="preserve"> </w:t>
      </w:r>
      <w:r>
        <w:t xml:space="preserve"> </w:t>
      </w:r>
    </w:p>
    <w:p w14:paraId="19EDB645" w14:textId="77777777" w:rsidR="007A1018" w:rsidRDefault="007A1018" w:rsidP="00F35CFA"/>
    <w:p w14:paraId="7A0D2DB2" w14:textId="77777777" w:rsidR="00B44855" w:rsidRPr="00F35CFA" w:rsidRDefault="00B44855" w:rsidP="00B448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44855" w14:paraId="7B8EBFF7" w14:textId="77777777" w:rsidTr="00082C6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9EF7A1" w14:textId="77777777" w:rsidR="00B44855" w:rsidRDefault="00B44855" w:rsidP="00082C6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E6756D3" w14:textId="77777777" w:rsidR="00B44855" w:rsidRDefault="00B44855" w:rsidP="00B44855"/>
    <w:p w14:paraId="23FFE320" w14:textId="77777777" w:rsidR="009948FF" w:rsidRDefault="009948FF" w:rsidP="009948FF">
      <w:pPr>
        <w:pStyle w:val="3"/>
        <w:rPr>
          <w:lang w:eastAsia="zh-CN"/>
        </w:rPr>
      </w:pPr>
      <w:bookmarkStart w:id="10" w:name="_Toc67990564"/>
      <w:r>
        <w:rPr>
          <w:lang w:eastAsia="zh-CN"/>
        </w:rPr>
        <w:t>6.3.25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TopSliceSubnetProfile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0"/>
    </w:p>
    <w:p w14:paraId="2AB8FDBF" w14:textId="77777777" w:rsidR="009948FF" w:rsidRDefault="009948FF" w:rsidP="009948FF">
      <w:pPr>
        <w:pStyle w:val="4"/>
      </w:pPr>
      <w:bookmarkStart w:id="11" w:name="_Toc67990565"/>
      <w:r>
        <w:t>6.3.25.1</w:t>
      </w:r>
      <w:r>
        <w:tab/>
        <w:t>Definition</w:t>
      </w:r>
      <w:bookmarkEnd w:id="11"/>
    </w:p>
    <w:p w14:paraId="15EB47EE" w14:textId="77777777" w:rsidR="009948FF" w:rsidRDefault="009948FF" w:rsidP="009948FF">
      <w:r>
        <w:t>This data type represents the requirements for a top network slice subnet, a network slice subnet directly associated with the network slice. It includes an aggregated list of the attributes from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>
        <w:t>.</w:t>
      </w:r>
    </w:p>
    <w:p w14:paraId="7E332A22" w14:textId="77777777" w:rsidR="009948FF" w:rsidRDefault="009948FF" w:rsidP="009948FF">
      <w:pPr>
        <w:pStyle w:val="EditorsNote"/>
      </w:pPr>
      <w:r>
        <w:t xml:space="preserve">Editor's NOTE: Whether </w:t>
      </w:r>
      <w:proofErr w:type="spellStart"/>
      <w:r>
        <w:rPr>
          <w:rFonts w:ascii="Courier New" w:hAnsi="Courier New" w:cs="Courier New"/>
          <w:lang w:eastAsia="zh-CN"/>
        </w:rPr>
        <w:t>TopSliceSubnetProfile</w:t>
      </w:r>
      <w:proofErr w:type="spellEnd"/>
      <w:r>
        <w:t xml:space="preserve"> is an IOC or </w:t>
      </w:r>
      <w:proofErr w:type="spellStart"/>
      <w:r>
        <w:t>dataType</w:t>
      </w:r>
      <w:proofErr w:type="spellEnd"/>
      <w:r>
        <w:t xml:space="preserve"> is FFS.</w:t>
      </w:r>
    </w:p>
    <w:p w14:paraId="0BE44ECB" w14:textId="77777777" w:rsidR="009948FF" w:rsidRDefault="009948FF" w:rsidP="009948FF">
      <w:pPr>
        <w:pStyle w:val="EditorsNote"/>
        <w:rPr>
          <w:del w:id="12" w:author="Huawei" w:date="2021-10-28T17:14:00Z"/>
        </w:rPr>
      </w:pPr>
      <w:del w:id="13" w:author="Huawei" w:date="2021-10-28T17:14:00Z">
        <w:r>
          <w:delText xml:space="preserve">Editor’s NOTE: How the values of those attributes aggregated by </w:delText>
        </w:r>
        <w:r>
          <w:rPr>
            <w:rFonts w:ascii="Courier New" w:hAnsi="Courier New" w:cs="Courier New"/>
            <w:lang w:eastAsia="zh-CN"/>
          </w:rPr>
          <w:delText xml:space="preserve">TopSliceSubnetProfile, </w:delText>
        </w:r>
        <w:r>
          <w:delText>are derived is FFS.</w:delText>
        </w:r>
      </w:del>
    </w:p>
    <w:p w14:paraId="172E2D47" w14:textId="77777777" w:rsidR="00B44855" w:rsidRDefault="00B44855" w:rsidP="00F35CFA"/>
    <w:p w14:paraId="7EF6D4EE" w14:textId="77777777" w:rsidR="00202441" w:rsidRDefault="00202441" w:rsidP="00073523">
      <w:pPr>
        <w:rPr>
          <w:lang w:eastAsia="zh-CN"/>
        </w:rPr>
      </w:pPr>
      <w:bookmarkStart w:id="14" w:name="_Toc4449241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4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A5BE5" w14:textId="77777777" w:rsidR="00A91ED9" w:rsidRDefault="00A91ED9">
      <w:r>
        <w:separator/>
      </w:r>
    </w:p>
  </w:endnote>
  <w:endnote w:type="continuationSeparator" w:id="0">
    <w:p w14:paraId="2DDC02CF" w14:textId="77777777" w:rsidR="00A91ED9" w:rsidRDefault="00A9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7A1018" w:rsidRDefault="007A1018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A64AC" w14:textId="77777777" w:rsidR="00A91ED9" w:rsidRDefault="00A91ED9">
      <w:r>
        <w:separator/>
      </w:r>
    </w:p>
  </w:footnote>
  <w:footnote w:type="continuationSeparator" w:id="0">
    <w:p w14:paraId="26953169" w14:textId="77777777" w:rsidR="00A91ED9" w:rsidRDefault="00A91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7A1018" w:rsidRDefault="007A1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7A1018" w:rsidRDefault="007A10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B5F6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A1018" w:rsidRDefault="007A10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4B271E"/>
    <w:multiLevelType w:val="hybridMultilevel"/>
    <w:tmpl w:val="1F24E7F6"/>
    <w:lvl w:ilvl="0" w:tplc="BAEEDBA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2C67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0C24"/>
    <w:rsid w:val="000F1023"/>
    <w:rsid w:val="000F2516"/>
    <w:rsid w:val="000F41F1"/>
    <w:rsid w:val="001016EE"/>
    <w:rsid w:val="0010494D"/>
    <w:rsid w:val="001103B4"/>
    <w:rsid w:val="00110959"/>
    <w:rsid w:val="0011130E"/>
    <w:rsid w:val="00112417"/>
    <w:rsid w:val="001140C8"/>
    <w:rsid w:val="00114EA1"/>
    <w:rsid w:val="0011503A"/>
    <w:rsid w:val="00115D9A"/>
    <w:rsid w:val="00116CA6"/>
    <w:rsid w:val="00120464"/>
    <w:rsid w:val="00120CC4"/>
    <w:rsid w:val="001211BC"/>
    <w:rsid w:val="001219F9"/>
    <w:rsid w:val="00124E8F"/>
    <w:rsid w:val="001250F0"/>
    <w:rsid w:val="0012532F"/>
    <w:rsid w:val="00127E9E"/>
    <w:rsid w:val="00127EAC"/>
    <w:rsid w:val="00131071"/>
    <w:rsid w:val="00131288"/>
    <w:rsid w:val="0013159D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18C5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897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23CA"/>
    <w:rsid w:val="00202441"/>
    <w:rsid w:val="002057E5"/>
    <w:rsid w:val="0020616F"/>
    <w:rsid w:val="002072DC"/>
    <w:rsid w:val="00210D84"/>
    <w:rsid w:val="00211AFD"/>
    <w:rsid w:val="002123AF"/>
    <w:rsid w:val="00212660"/>
    <w:rsid w:val="00213999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1DC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1F53"/>
    <w:rsid w:val="0036231A"/>
    <w:rsid w:val="00363758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0D1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907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5A46"/>
    <w:rsid w:val="004860AD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5F6F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1E35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3B5A"/>
    <w:rsid w:val="00533DA3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02E3"/>
    <w:rsid w:val="00552EC8"/>
    <w:rsid w:val="00554262"/>
    <w:rsid w:val="0055572C"/>
    <w:rsid w:val="00555E7E"/>
    <w:rsid w:val="00556210"/>
    <w:rsid w:val="005619A9"/>
    <w:rsid w:val="00561EEC"/>
    <w:rsid w:val="0056436D"/>
    <w:rsid w:val="00566CF0"/>
    <w:rsid w:val="00567451"/>
    <w:rsid w:val="00567C31"/>
    <w:rsid w:val="00573FD4"/>
    <w:rsid w:val="005767DA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45C1"/>
    <w:rsid w:val="005A67A5"/>
    <w:rsid w:val="005A6D7B"/>
    <w:rsid w:val="005A778A"/>
    <w:rsid w:val="005A7D12"/>
    <w:rsid w:val="005B14DF"/>
    <w:rsid w:val="005B1C70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43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65E2D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3AA8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55C8"/>
    <w:rsid w:val="006D7425"/>
    <w:rsid w:val="006E165A"/>
    <w:rsid w:val="006E21FB"/>
    <w:rsid w:val="006E311B"/>
    <w:rsid w:val="006F1B02"/>
    <w:rsid w:val="006F2661"/>
    <w:rsid w:val="006F7587"/>
    <w:rsid w:val="00700ED2"/>
    <w:rsid w:val="0070126E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2B42"/>
    <w:rsid w:val="00744C10"/>
    <w:rsid w:val="00744F9A"/>
    <w:rsid w:val="007451CE"/>
    <w:rsid w:val="00747154"/>
    <w:rsid w:val="00750331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101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018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12D"/>
    <w:rsid w:val="00832496"/>
    <w:rsid w:val="00832867"/>
    <w:rsid w:val="00833504"/>
    <w:rsid w:val="0083401D"/>
    <w:rsid w:val="008343EB"/>
    <w:rsid w:val="00834FE6"/>
    <w:rsid w:val="00835FF4"/>
    <w:rsid w:val="008368FB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041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B62CE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27AEE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642"/>
    <w:rsid w:val="00950991"/>
    <w:rsid w:val="00953015"/>
    <w:rsid w:val="00953314"/>
    <w:rsid w:val="009554D0"/>
    <w:rsid w:val="009567AE"/>
    <w:rsid w:val="00956EF7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8FF"/>
    <w:rsid w:val="009A02F6"/>
    <w:rsid w:val="009A0A00"/>
    <w:rsid w:val="009A10A0"/>
    <w:rsid w:val="009A3952"/>
    <w:rsid w:val="009A4377"/>
    <w:rsid w:val="009A5753"/>
    <w:rsid w:val="009A579D"/>
    <w:rsid w:val="009B286C"/>
    <w:rsid w:val="009B323C"/>
    <w:rsid w:val="009B3D43"/>
    <w:rsid w:val="009B7059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04D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1E80"/>
    <w:rsid w:val="00A457BF"/>
    <w:rsid w:val="00A46688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1ED9"/>
    <w:rsid w:val="00A9493A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1C1B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27CBA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4855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017C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3BB3"/>
    <w:rsid w:val="00D44430"/>
    <w:rsid w:val="00D46DFB"/>
    <w:rsid w:val="00D50255"/>
    <w:rsid w:val="00D5521C"/>
    <w:rsid w:val="00D5576E"/>
    <w:rsid w:val="00D566A2"/>
    <w:rsid w:val="00D61DBE"/>
    <w:rsid w:val="00D62159"/>
    <w:rsid w:val="00D63890"/>
    <w:rsid w:val="00D646AC"/>
    <w:rsid w:val="00D65B20"/>
    <w:rsid w:val="00D65CD0"/>
    <w:rsid w:val="00D66708"/>
    <w:rsid w:val="00D701D2"/>
    <w:rsid w:val="00D701D6"/>
    <w:rsid w:val="00D71CCD"/>
    <w:rsid w:val="00D741EC"/>
    <w:rsid w:val="00D753B8"/>
    <w:rsid w:val="00D77D20"/>
    <w:rsid w:val="00D824E1"/>
    <w:rsid w:val="00D82572"/>
    <w:rsid w:val="00D90E86"/>
    <w:rsid w:val="00D9253D"/>
    <w:rsid w:val="00D956C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7136"/>
    <w:rsid w:val="00DE0112"/>
    <w:rsid w:val="00DE095E"/>
    <w:rsid w:val="00DE0DB3"/>
    <w:rsid w:val="00DE132E"/>
    <w:rsid w:val="00DE1F9A"/>
    <w:rsid w:val="00DE1FBC"/>
    <w:rsid w:val="00DE34CF"/>
    <w:rsid w:val="00DE436C"/>
    <w:rsid w:val="00DE450E"/>
    <w:rsid w:val="00DE6698"/>
    <w:rsid w:val="00DE759B"/>
    <w:rsid w:val="00DF20B3"/>
    <w:rsid w:val="00DF291D"/>
    <w:rsid w:val="00DF4081"/>
    <w:rsid w:val="00DF72FB"/>
    <w:rsid w:val="00E004D0"/>
    <w:rsid w:val="00E013E6"/>
    <w:rsid w:val="00E01458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0CD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2B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3EBC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684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11241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uiPriority w:val="99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12417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112417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112417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character" w:customStyle="1" w:styleId="UnresolvedMention">
    <w:name w:val="Unresolved Mention"/>
    <w:uiPriority w:val="99"/>
    <w:semiHidden/>
    <w:unhideWhenUsed/>
    <w:rsid w:val="00533DA3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533DA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B05C7A-F3B2-4BC4-A32D-D159492A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2021-11-04T08:01:00Z</dcterms:created>
  <dcterms:modified xsi:type="dcterms:W3CDTF">2021-11-04T08:02:00Z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(3)67E4o2CYIBHyUkYjmy5OcgnlacRu63Ph4xAsZgGPdRoRN2u6ID3e7oj1gl0CkLyYvJwc9kNL
KyX4PSSCCRI+bCdED0Sv2Ow/5gUnk2WD9UsdG9RyssnOolO+3zXrabvcxJ4qvj018skXjOk7
T1/IyRGY6m2/4TBi9Z+66hGrLIVapub5hsMZCpaD1rqWidj/wi/iwiWmipJqC67p/iJQ53lQ
Dft4cJQvpWQ5XpiPQy</vt:lpwstr>
  </property>
  <property fmtid="{D5CDD505-2E9C-101B-9397-08002B2CF9AE}" pid="29" name="_2015_ms_pID_7253431">
    <vt:lpwstr>8dfRJLx4CY3MSeUX7iCd0L+F4X3J0CUwNjIuCuwqoALSMDDAN7xmEc
xT7qeB5QOlO6ClCc1Cdr4ngSXX7v1yY1kExTGFtO+undusfX190X4iEyJhaDEow5FIxwuxiQ
fPgehVWWfqafD1gySzvRz5sCoeX8qn/uohImohIGlAkXTdNGzJfb2GchN4eKfAg8ihMdCPsy
20pJ7bmblHStwXbYV+/rs224i8qmHG8zEU7+</vt:lpwstr>
  </property>
  <property fmtid="{D5CDD505-2E9C-101B-9397-08002B2CF9AE}" pid="30" name="_2015_ms_pID_7253432">
    <vt:lpwstr>X99fAMVQSFIgolhInHarTx0=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1635563772</vt:lpwstr>
  </property>
</Properties>
</file>